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t>S2-17</w:t>
      </w:r>
      <w:r w:rsidR="00C4601B">
        <w:rPr>
          <w:rFonts w:ascii="Arial" w:hAnsi="Arial" w:cs="Arial"/>
          <w:b/>
          <w:bCs/>
          <w:sz w:val="24"/>
        </w:rPr>
        <w:t>5913</w:t>
      </w:r>
    </w:p>
    <w:p w:rsidR="000E6C9F" w:rsidRPr="005B3DF0" w:rsidRDefault="000E6C9F" w:rsidP="000E6C9F">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w:t>
      </w:r>
      <w:r w:rsidRPr="00657372">
        <w:rPr>
          <w:rFonts w:ascii="Arial" w:hAnsi="Arial" w:cs="Arial"/>
          <w:b/>
          <w:bCs/>
          <w:sz w:val="24"/>
          <w:szCs w:val="24"/>
        </w:rPr>
        <w:t xml:space="preserve"> 2017,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Pr>
          <w:rFonts w:ascii="Arial" w:hAnsi="Arial" w:cs="Arial"/>
          <w:b/>
          <w:bCs/>
          <w:sz w:val="24"/>
          <w:szCs w:val="24"/>
        </w:rPr>
        <w:t>, France</w:t>
      </w:r>
    </w:p>
    <w:p w:rsidR="000E6C9F" w:rsidRDefault="000E6C9F" w:rsidP="000E6C9F">
      <w:pPr>
        <w:ind w:left="2127" w:hanging="2127"/>
        <w:rPr>
          <w:rFonts w:ascii="Arial" w:hAnsi="Arial" w:cs="Arial"/>
          <w:b/>
          <w:lang w:eastAsia="zh-CN"/>
        </w:rPr>
      </w:pPr>
      <w:r>
        <w:rPr>
          <w:rFonts w:ascii="Arial" w:hAnsi="Arial" w:cs="Arial"/>
          <w:b/>
        </w:rPr>
        <w:t>Source:</w:t>
      </w:r>
      <w:r>
        <w:rPr>
          <w:rFonts w:ascii="Arial" w:hAnsi="Arial" w:cs="Arial"/>
          <w:b/>
        </w:rPr>
        <w:tab/>
      </w:r>
      <w:r w:rsidR="00E73F98">
        <w:rPr>
          <w:rFonts w:ascii="Arial" w:hAnsi="Arial" w:cs="Arial"/>
          <w:b/>
        </w:rPr>
        <w:t>Motorola Mobility, Lenovo</w:t>
      </w:r>
    </w:p>
    <w:p w:rsidR="000E6C9F" w:rsidRDefault="000E6C9F" w:rsidP="000E6C9F">
      <w:pPr>
        <w:ind w:left="2127" w:hanging="2127"/>
        <w:rPr>
          <w:rFonts w:ascii="Arial" w:hAnsi="Arial" w:cs="Arial"/>
          <w:b/>
        </w:rPr>
      </w:pPr>
      <w:r>
        <w:rPr>
          <w:rFonts w:ascii="Arial" w:hAnsi="Arial" w:cs="Arial"/>
          <w:b/>
        </w:rPr>
        <w:t>Title:</w:t>
      </w:r>
      <w:r>
        <w:rPr>
          <w:rFonts w:ascii="Arial" w:hAnsi="Arial" w:cs="Arial"/>
          <w:b/>
        </w:rPr>
        <w:tab/>
      </w:r>
      <w:r w:rsidR="00290B23">
        <w:rPr>
          <w:rFonts w:ascii="Arial" w:hAnsi="Arial" w:cs="Arial"/>
          <w:b/>
        </w:rPr>
        <w:t xml:space="preserve">Architectural assumptions </w:t>
      </w:r>
      <w:r w:rsidR="00E73F98">
        <w:rPr>
          <w:rFonts w:ascii="Arial" w:hAnsi="Arial" w:cs="Arial"/>
          <w:b/>
        </w:rPr>
        <w:t>f</w:t>
      </w:r>
      <w:r w:rsidR="00290B23">
        <w:rPr>
          <w:rFonts w:ascii="Arial" w:hAnsi="Arial" w:cs="Arial"/>
          <w:b/>
        </w:rPr>
        <w:t>or restricted operator services</w:t>
      </w:r>
    </w:p>
    <w:p w:rsidR="000E6C9F" w:rsidRDefault="000E6C9F" w:rsidP="000E6C9F">
      <w:pPr>
        <w:ind w:left="2127" w:hanging="2127"/>
        <w:rPr>
          <w:rFonts w:ascii="Arial" w:hAnsi="Arial" w:cs="Arial"/>
          <w:b/>
        </w:rPr>
      </w:pPr>
      <w:r>
        <w:rPr>
          <w:rFonts w:ascii="Arial" w:hAnsi="Arial" w:cs="Arial"/>
          <w:b/>
        </w:rPr>
        <w:t>Document for:</w:t>
      </w:r>
      <w:r>
        <w:rPr>
          <w:rFonts w:ascii="Arial" w:hAnsi="Arial" w:cs="Arial"/>
          <w:b/>
        </w:rPr>
        <w:tab/>
        <w:t>Discussion and Approval</w:t>
      </w:r>
    </w:p>
    <w:p w:rsidR="000E6C9F" w:rsidRDefault="00E73F98" w:rsidP="000E6C9F">
      <w:pPr>
        <w:ind w:left="2127" w:hanging="2127"/>
        <w:rPr>
          <w:rFonts w:ascii="Arial" w:hAnsi="Arial" w:cs="Arial"/>
          <w:b/>
        </w:rPr>
      </w:pPr>
      <w:r>
        <w:rPr>
          <w:rFonts w:ascii="Arial" w:hAnsi="Arial" w:cs="Arial"/>
          <w:b/>
        </w:rPr>
        <w:t>Agenda Item:</w:t>
      </w:r>
      <w:r>
        <w:rPr>
          <w:rFonts w:ascii="Arial" w:hAnsi="Arial" w:cs="Arial"/>
          <w:b/>
        </w:rPr>
        <w:tab/>
        <w:t>6.16</w:t>
      </w:r>
    </w:p>
    <w:p w:rsidR="000E6C9F" w:rsidRDefault="000E6C9F" w:rsidP="000E6C9F">
      <w:pPr>
        <w:ind w:left="2127" w:hanging="2127"/>
        <w:rPr>
          <w:rFonts w:ascii="Arial" w:hAnsi="Arial" w:cs="Arial"/>
          <w:b/>
        </w:rPr>
      </w:pPr>
      <w:r>
        <w:rPr>
          <w:rFonts w:ascii="Arial" w:hAnsi="Arial" w:cs="Arial"/>
          <w:b/>
        </w:rPr>
        <w:t>Work Item / Release:</w:t>
      </w:r>
      <w:r>
        <w:rPr>
          <w:rFonts w:ascii="Arial" w:hAnsi="Arial" w:cs="Arial"/>
          <w:b/>
        </w:rPr>
        <w:tab/>
      </w:r>
      <w:r w:rsidR="00E73F98" w:rsidRPr="00423C4C">
        <w:rPr>
          <w:rFonts w:ascii="Arial" w:eastAsia="Batang" w:hAnsi="Arial" w:cs="Arial"/>
          <w:b/>
          <w:bCs/>
          <w:color w:val="auto"/>
          <w:sz w:val="18"/>
          <w:szCs w:val="18"/>
          <w:lang w:eastAsia="ar-SA"/>
        </w:rPr>
        <w:t>FS_PARLOS_SA2</w:t>
      </w:r>
      <w:r w:rsidRPr="00F20EFF">
        <w:rPr>
          <w:rFonts w:ascii="Arial" w:hAnsi="Arial" w:cs="Arial"/>
          <w:b/>
        </w:rPr>
        <w:t xml:space="preserve"> / Rel-15</w:t>
      </w:r>
    </w:p>
    <w:p w:rsidR="000E6C9F" w:rsidRPr="00BC2F03" w:rsidRDefault="000E6C9F" w:rsidP="000E6C9F">
      <w:pPr>
        <w:rPr>
          <w:rFonts w:ascii="Arial" w:hAnsi="Arial" w:cs="Arial"/>
          <w:i/>
        </w:rPr>
      </w:pPr>
      <w:r>
        <w:rPr>
          <w:rFonts w:ascii="Arial" w:hAnsi="Arial" w:cs="Arial"/>
          <w:i/>
        </w:rPr>
        <w:t xml:space="preserve">Abstract of the contribution: </w:t>
      </w:r>
      <w:r w:rsidR="00EB7E88">
        <w:rPr>
          <w:rFonts w:ascii="Arial" w:hAnsi="Arial" w:cs="Arial"/>
          <w:i/>
        </w:rPr>
        <w:t>It i</w:t>
      </w:r>
      <w:r w:rsidR="00EB7E88" w:rsidRPr="00EB7E88">
        <w:rPr>
          <w:rFonts w:ascii="Arial" w:hAnsi="Arial" w:cs="Arial"/>
          <w:i/>
        </w:rPr>
        <w:t xml:space="preserve">s proposed to agree an architectural </w:t>
      </w:r>
      <w:r w:rsidR="00E433C3">
        <w:rPr>
          <w:rFonts w:ascii="Arial" w:hAnsi="Arial" w:cs="Arial"/>
          <w:i/>
        </w:rPr>
        <w:t>assumption</w:t>
      </w:r>
      <w:r w:rsidR="00EB7E88" w:rsidRPr="00EB7E88">
        <w:rPr>
          <w:rFonts w:ascii="Arial" w:hAnsi="Arial" w:cs="Arial"/>
          <w:i/>
        </w:rPr>
        <w:t xml:space="preserve"> to enable </w:t>
      </w:r>
      <w:r w:rsidR="002226E3">
        <w:rPr>
          <w:rFonts w:ascii="Arial" w:hAnsi="Arial" w:cs="Arial"/>
          <w:i/>
        </w:rPr>
        <w:t xml:space="preserve">NAS and </w:t>
      </w:r>
      <w:r w:rsidR="00EB7E88" w:rsidRPr="00EB7E88">
        <w:rPr>
          <w:rFonts w:ascii="Arial" w:hAnsi="Arial" w:cs="Arial"/>
          <w:i/>
        </w:rPr>
        <w:t>user plane security for restricted operator services</w:t>
      </w:r>
      <w:r w:rsidRPr="00EB7E88">
        <w:rPr>
          <w:rFonts w:ascii="Arial" w:hAnsi="Arial" w:cs="Arial"/>
          <w:i/>
        </w:rPr>
        <w:t>.</w:t>
      </w:r>
    </w:p>
    <w:p w:rsidR="000E6C9F" w:rsidRDefault="000E6C9F" w:rsidP="000E6C9F">
      <w:pPr>
        <w:pStyle w:val="Heading1"/>
        <w:numPr>
          <w:ilvl w:val="0"/>
          <w:numId w:val="1"/>
        </w:numPr>
      </w:pPr>
      <w:r>
        <w:t>Introduction</w:t>
      </w:r>
    </w:p>
    <w:p w:rsidR="00BA3E91" w:rsidRPr="00FF27C3" w:rsidRDefault="00BA3E91" w:rsidP="000E6C9F">
      <w:pPr>
        <w:ind w:left="360"/>
      </w:pPr>
      <w:r>
        <w:rPr>
          <w:rFonts w:eastAsia="MS Mincho"/>
        </w:rPr>
        <w:t>The PARLOS SID is descri</w:t>
      </w:r>
      <w:r w:rsidR="00FF27C3">
        <w:rPr>
          <w:rFonts w:eastAsia="MS Mincho"/>
        </w:rPr>
        <w:t xml:space="preserve">bing a use case of </w:t>
      </w:r>
      <w:r w:rsidR="00FF27C3" w:rsidRPr="00FF27C3">
        <w:rPr>
          <w:rFonts w:eastAsia="MS Mincho"/>
          <w:b/>
        </w:rPr>
        <w:t>unauthenticated</w:t>
      </w:r>
      <w:r w:rsidR="00FF27C3">
        <w:rPr>
          <w:rFonts w:eastAsia="MS Mincho"/>
        </w:rPr>
        <w:t xml:space="preserve"> </w:t>
      </w:r>
      <w:r>
        <w:rPr>
          <w:rFonts w:eastAsia="MS Mincho"/>
        </w:rPr>
        <w:t xml:space="preserve">UE </w:t>
      </w:r>
      <w:r w:rsidR="00FF27C3">
        <w:rPr>
          <w:rFonts w:eastAsia="MS Mincho"/>
        </w:rPr>
        <w:t>which is allowed to access r</w:t>
      </w:r>
      <w:r w:rsidR="00FF27C3" w:rsidRPr="008E46EE">
        <w:t xml:space="preserve">estricted </w:t>
      </w:r>
      <w:r w:rsidR="00FF27C3">
        <w:t>l</w:t>
      </w:r>
      <w:r w:rsidR="00FF27C3" w:rsidRPr="008E46EE">
        <w:t xml:space="preserve">ocal </w:t>
      </w:r>
      <w:r w:rsidR="00FF27C3">
        <w:t>operator s</w:t>
      </w:r>
      <w:r w:rsidR="00FF27C3" w:rsidRPr="008E46EE">
        <w:t xml:space="preserve">ervices </w:t>
      </w:r>
      <w:r w:rsidR="00FF27C3">
        <w:t xml:space="preserve">(RLOS). It is assumed that the network cannot authenticate the </w:t>
      </w:r>
      <w:r w:rsidR="00FF27C3">
        <w:rPr>
          <w:rFonts w:eastAsia="MS Mincho"/>
        </w:rPr>
        <w:t>UE during the Attach procedure.  Therefore, it is assumed that a UE initiating RLOS Attach procedure does not have access to valid (U</w:t>
      </w:r>
      <w:proofErr w:type="gramStart"/>
      <w:r w:rsidR="00FF27C3">
        <w:rPr>
          <w:rFonts w:eastAsia="MS Mincho"/>
        </w:rPr>
        <w:t>)SIM</w:t>
      </w:r>
      <w:proofErr w:type="gramEnd"/>
      <w:r w:rsidR="00FF27C3">
        <w:rPr>
          <w:rFonts w:eastAsia="MS Mincho"/>
        </w:rPr>
        <w:t xml:space="preserve"> subscription and credentials in order to perform the mutual authentication between UE and the network. </w:t>
      </w:r>
    </w:p>
    <w:p w:rsidR="000E6C9F" w:rsidRDefault="00FF27C3" w:rsidP="000E6C9F">
      <w:pPr>
        <w:ind w:left="360"/>
        <w:rPr>
          <w:rFonts w:eastAsia="MS Mincho"/>
        </w:rPr>
      </w:pPr>
      <w:r>
        <w:rPr>
          <w:rFonts w:eastAsia="MS Mincho"/>
        </w:rPr>
        <w:t>Further, t</w:t>
      </w:r>
      <w:r w:rsidR="008012F7">
        <w:rPr>
          <w:rFonts w:eastAsia="MS Mincho"/>
        </w:rPr>
        <w:t>he PARLOS SID says:</w:t>
      </w:r>
    </w:p>
    <w:p w:rsidR="008012F7" w:rsidRDefault="008012F7" w:rsidP="008012F7">
      <w:pPr>
        <w:ind w:left="840"/>
        <w:rPr>
          <w:rFonts w:eastAsia="MS Mincho"/>
        </w:rPr>
      </w:pPr>
      <w:r>
        <w:rPr>
          <w:rFonts w:eastAsia="MS Mincho"/>
        </w:rPr>
        <w:t>“</w:t>
      </w:r>
      <w:r w:rsidRPr="001F788E">
        <w:rPr>
          <w:i/>
          <w:lang w:eastAsia="ar-SA"/>
        </w:rPr>
        <w:t>The level of security should not be less than that which is currently applied to existing equivalent network access methods (e.g., unauthenticated emergency calling). Access to local operator services does not affect the UICC.</w:t>
      </w:r>
      <w:r w:rsidRPr="001F788E">
        <w:rPr>
          <w:i/>
        </w:rPr>
        <w:t xml:space="preserve"> This study shall consider potential </w:t>
      </w:r>
      <w:r w:rsidRPr="001F788E">
        <w:rPr>
          <w:i/>
          <w:lang w:eastAsia="ar-SA"/>
        </w:rPr>
        <w:t>extra load due to access requests for services which are not provided by a network.</w:t>
      </w:r>
      <w:r>
        <w:rPr>
          <w:rFonts w:eastAsia="MS Mincho"/>
        </w:rPr>
        <w:t>”</w:t>
      </w:r>
    </w:p>
    <w:p w:rsidR="008012F7" w:rsidRDefault="001F788E" w:rsidP="000E6C9F">
      <w:pPr>
        <w:ind w:left="360"/>
        <w:rPr>
          <w:rFonts w:eastAsia="MS Mincho"/>
        </w:rPr>
      </w:pPr>
      <w:r>
        <w:rPr>
          <w:rFonts w:eastAsia="MS Mincho"/>
        </w:rPr>
        <w:t>The unauthenticated emergency calling, i.e. SIM-less emergency call, does not provide security on the NAS layer and AS layer. This is acceptable for an emergency call, as the data exchanged between the UE and the emergency service operator may not require confidentiality protection.</w:t>
      </w:r>
    </w:p>
    <w:p w:rsidR="001F788E" w:rsidRDefault="001F788E" w:rsidP="000E6C9F">
      <w:pPr>
        <w:ind w:left="360"/>
        <w:rPr>
          <w:rFonts w:eastAsia="MS Mincho"/>
        </w:rPr>
      </w:pPr>
      <w:r>
        <w:rPr>
          <w:rFonts w:eastAsia="MS Mincho"/>
        </w:rPr>
        <w:t>In case of r</w:t>
      </w:r>
      <w:r w:rsidRPr="008E46EE">
        <w:t xml:space="preserve">estricted </w:t>
      </w:r>
      <w:r>
        <w:t>l</w:t>
      </w:r>
      <w:r w:rsidRPr="008E46EE">
        <w:t xml:space="preserve">ocal </w:t>
      </w:r>
      <w:r>
        <w:t>operator s</w:t>
      </w:r>
      <w:r w:rsidRPr="008E46EE">
        <w:t xml:space="preserve">ervices </w:t>
      </w:r>
      <w:r>
        <w:t xml:space="preserve">(RLOS) </w:t>
      </w:r>
      <w:r w:rsidRPr="008E46EE">
        <w:t xml:space="preserve">by </w:t>
      </w:r>
      <w:r>
        <w:t>u</w:t>
      </w:r>
      <w:r w:rsidRPr="008E46EE">
        <w:t>nauthenticated UEs</w:t>
      </w:r>
      <w:r>
        <w:t xml:space="preserve">, there might be a need to </w:t>
      </w:r>
      <w:r>
        <w:rPr>
          <w:rFonts w:eastAsia="MS Mincho"/>
        </w:rPr>
        <w:t xml:space="preserve">confidentiality protect the data on the user plane. </w:t>
      </w:r>
      <w:r w:rsidR="00DE78B8">
        <w:rPr>
          <w:rFonts w:eastAsia="MS Mincho"/>
        </w:rPr>
        <w:t>The reason is that the user plane data may contain sensible information (e.g. credit card number, account ID or password). If the user plane date is exchanged in clear text over the radio, any equipped person can read the user information.</w:t>
      </w:r>
    </w:p>
    <w:p w:rsidR="001F788E" w:rsidRDefault="001F788E" w:rsidP="000E6C9F">
      <w:pPr>
        <w:ind w:left="360"/>
        <w:rPr>
          <w:rFonts w:eastAsia="MS Mincho"/>
        </w:rPr>
      </w:pPr>
      <w:r>
        <w:rPr>
          <w:rFonts w:eastAsia="MS Mincho"/>
        </w:rPr>
        <w:t xml:space="preserve">In order to enable confidentiality protection (or encryption) of the user plane data, there might be a need to exchange credentials between the UE and network, e.g. during the NAS attach procedure, even though the UE and the network may be not authenticate each other. </w:t>
      </w:r>
    </w:p>
    <w:p w:rsidR="001F788E" w:rsidRDefault="001F788E" w:rsidP="000E6C9F">
      <w:pPr>
        <w:ind w:left="360"/>
        <w:rPr>
          <w:rFonts w:eastAsia="MS Mincho"/>
        </w:rPr>
      </w:pPr>
      <w:r>
        <w:rPr>
          <w:rFonts w:eastAsia="MS Mincho"/>
        </w:rPr>
        <w:t xml:space="preserve">It is proposed to </w:t>
      </w:r>
      <w:r w:rsidR="00AE590B">
        <w:rPr>
          <w:rFonts w:eastAsia="MS Mincho"/>
        </w:rPr>
        <w:t>enable</w:t>
      </w:r>
      <w:r>
        <w:rPr>
          <w:rFonts w:eastAsia="MS Mincho"/>
        </w:rPr>
        <w:t xml:space="preserve"> the security </w:t>
      </w:r>
      <w:r w:rsidR="00AE590B">
        <w:rPr>
          <w:rFonts w:eastAsia="MS Mincho"/>
        </w:rPr>
        <w:t xml:space="preserve">in the user plane </w:t>
      </w:r>
      <w:r w:rsidR="00925BBD">
        <w:rPr>
          <w:rFonts w:eastAsia="MS Mincho"/>
        </w:rPr>
        <w:t xml:space="preserve">and in the NAS protocol </w:t>
      </w:r>
      <w:r>
        <w:rPr>
          <w:rFonts w:eastAsia="MS Mincho"/>
        </w:rPr>
        <w:t xml:space="preserve">for RLOS services. </w:t>
      </w:r>
    </w:p>
    <w:p w:rsidR="000E6C9F" w:rsidRDefault="000E6C9F" w:rsidP="000E6C9F">
      <w:pPr>
        <w:pStyle w:val="Heading1"/>
        <w:numPr>
          <w:ilvl w:val="0"/>
          <w:numId w:val="1"/>
        </w:numPr>
      </w:pPr>
      <w:r>
        <w:t>Proposal</w:t>
      </w:r>
    </w:p>
    <w:p w:rsidR="00A70AC1" w:rsidRDefault="00A70AC1" w:rsidP="00A70AC1">
      <w:pPr>
        <w:rPr>
          <w:rFonts w:ascii="Arial" w:hAnsi="Arial" w:cs="Arial"/>
          <w:lang w:eastAsia="zh-CN"/>
        </w:rPr>
      </w:pPr>
      <w:r w:rsidRPr="00A70AC1">
        <w:rPr>
          <w:rFonts w:ascii="Arial" w:hAnsi="Arial" w:cs="Arial"/>
          <w:lang w:eastAsia="zh-CN"/>
        </w:rPr>
        <w:t>Based on the above discussion th</w:t>
      </w:r>
      <w:r>
        <w:rPr>
          <w:rFonts w:ascii="Arial" w:hAnsi="Arial" w:cs="Arial"/>
          <w:lang w:eastAsia="zh-CN"/>
        </w:rPr>
        <w:t>e following changes to TS 23.715</w:t>
      </w:r>
      <w:r w:rsidRPr="00A70AC1">
        <w:rPr>
          <w:rFonts w:ascii="Arial" w:hAnsi="Arial" w:cs="Arial"/>
          <w:lang w:eastAsia="zh-CN"/>
        </w:rPr>
        <w:t xml:space="preserve"> v</w:t>
      </w:r>
      <w:r>
        <w:rPr>
          <w:rFonts w:ascii="Arial" w:hAnsi="Arial" w:cs="Arial"/>
          <w:lang w:eastAsia="zh-CN"/>
        </w:rPr>
        <w:t>0</w:t>
      </w:r>
      <w:r w:rsidRPr="00A70AC1">
        <w:rPr>
          <w:rFonts w:ascii="Arial" w:hAnsi="Arial" w:cs="Arial"/>
          <w:lang w:eastAsia="zh-CN"/>
        </w:rPr>
        <w:t>.</w:t>
      </w:r>
      <w:r>
        <w:rPr>
          <w:rFonts w:ascii="Arial" w:hAnsi="Arial" w:cs="Arial"/>
          <w:lang w:eastAsia="zh-CN"/>
        </w:rPr>
        <w:t>0</w:t>
      </w:r>
      <w:r w:rsidRPr="00A70AC1">
        <w:rPr>
          <w:rFonts w:ascii="Arial" w:hAnsi="Arial" w:cs="Arial"/>
          <w:lang w:eastAsia="zh-CN"/>
        </w:rPr>
        <w:t>.0 are proposed:</w:t>
      </w:r>
    </w:p>
    <w:p w:rsidR="00A70AC1" w:rsidRPr="00A70AC1" w:rsidRDefault="00A70AC1" w:rsidP="00A70AC1">
      <w:pPr>
        <w:rPr>
          <w:rFonts w:ascii="Arial" w:hAnsi="Arial" w:cs="Arial"/>
          <w:lang w:eastAsia="zh-CN"/>
        </w:rPr>
      </w:pPr>
    </w:p>
    <w:p w:rsidR="000E6C9F" w:rsidRPr="00FB0B88"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0E6C9F" w:rsidRDefault="008012F7" w:rsidP="000E6C9F">
      <w:pPr>
        <w:pStyle w:val="Heading2"/>
        <w:rPr>
          <w:ins w:id="0" w:author="Lenovo_GV" w:date="2017-08-09T17:16:00Z"/>
          <w:lang w:eastAsia="zh-CN"/>
        </w:rPr>
      </w:pPr>
      <w:proofErr w:type="spellStart"/>
      <w:proofErr w:type="gramStart"/>
      <w:ins w:id="1" w:author="Lenovo_GV" w:date="2017-08-09T17:13:00Z">
        <w:r>
          <w:rPr>
            <w:lang w:eastAsia="zh-CN"/>
          </w:rPr>
          <w:t>x.y</w:t>
        </w:r>
        <w:proofErr w:type="spellEnd"/>
        <w:proofErr w:type="gramEnd"/>
        <w:r>
          <w:rPr>
            <w:lang w:eastAsia="zh-CN"/>
          </w:rPr>
          <w:t>.</w:t>
        </w:r>
        <w:r>
          <w:rPr>
            <w:lang w:eastAsia="zh-CN"/>
          </w:rPr>
          <w:tab/>
        </w:r>
      </w:ins>
      <w:ins w:id="2" w:author="GV_10.Aug" w:date="2017-08-11T12:58:00Z">
        <w:r w:rsidR="00987014">
          <w:t xml:space="preserve">Architectural </w:t>
        </w:r>
      </w:ins>
      <w:ins w:id="3" w:author="GV_10.Aug" w:date="2017-08-11T13:07:00Z">
        <w:r w:rsidR="00987014">
          <w:rPr>
            <w:lang w:eastAsia="zh-CN"/>
          </w:rPr>
          <w:t>Considerations</w:t>
        </w:r>
      </w:ins>
      <w:ins w:id="4" w:author="GV_10.Aug" w:date="2017-08-11T13:14:00Z">
        <w:r w:rsidR="0055429E">
          <w:rPr>
            <w:lang w:eastAsia="zh-CN"/>
          </w:rPr>
          <w:t xml:space="preserve"> and </w:t>
        </w:r>
      </w:ins>
      <w:ins w:id="5" w:author="GV_10.Aug" w:date="2017-08-11T13:24:00Z">
        <w:r w:rsidR="00794B88">
          <w:rPr>
            <w:lang w:eastAsia="zh-CN"/>
          </w:rPr>
          <w:t>A</w:t>
        </w:r>
      </w:ins>
      <w:ins w:id="6" w:author="GV_10.Aug" w:date="2017-08-11T13:14:00Z">
        <w:r w:rsidR="0055429E">
          <w:rPr>
            <w:lang w:eastAsia="zh-CN"/>
          </w:rPr>
          <w:t>ssumptions</w:t>
        </w:r>
      </w:ins>
    </w:p>
    <w:p w:rsidR="005C252A" w:rsidRDefault="00DE78B8" w:rsidP="005C252A">
      <w:pPr>
        <w:rPr>
          <w:ins w:id="7" w:author="Lenovo_GV" w:date="2017-08-15T10:14:00Z"/>
          <w:lang w:eastAsia="zh-CN"/>
        </w:rPr>
      </w:pPr>
      <w:ins w:id="8" w:author="Lenovo_GV" w:date="2017-08-15T10:14:00Z">
        <w:r>
          <w:rPr>
            <w:lang w:eastAsia="zh-CN"/>
          </w:rPr>
          <w:t xml:space="preserve">The architectural assumptions are </w:t>
        </w:r>
      </w:ins>
      <w:ins w:id="9" w:author="Lenovo_GV" w:date="2017-08-15T10:16:00Z">
        <w:r>
          <w:rPr>
            <w:lang w:eastAsia="zh-CN"/>
          </w:rPr>
          <w:t xml:space="preserve">listed for </w:t>
        </w:r>
        <w:r>
          <w:rPr>
            <w:rFonts w:eastAsia="MS Mincho"/>
          </w:rPr>
          <w:t>r</w:t>
        </w:r>
        <w:r w:rsidRPr="008E46EE">
          <w:t xml:space="preserve">estricted </w:t>
        </w:r>
        <w:r>
          <w:t>l</w:t>
        </w:r>
        <w:r w:rsidRPr="008E46EE">
          <w:t xml:space="preserve">ocal </w:t>
        </w:r>
        <w:r>
          <w:t>operator s</w:t>
        </w:r>
        <w:r w:rsidRPr="008E46EE">
          <w:t xml:space="preserve">ervices </w:t>
        </w:r>
        <w:r>
          <w:t xml:space="preserve">(RLOS) </w:t>
        </w:r>
        <w:r w:rsidRPr="008E46EE">
          <w:t xml:space="preserve">by </w:t>
        </w:r>
        <w:r>
          <w:t>u</w:t>
        </w:r>
        <w:r w:rsidRPr="008E46EE">
          <w:t>nauthenticated UEs</w:t>
        </w:r>
      </w:ins>
      <w:ins w:id="10" w:author="Lenovo_GV" w:date="2017-08-15T10:14:00Z">
        <w:r>
          <w:rPr>
            <w:lang w:eastAsia="zh-CN"/>
          </w:rPr>
          <w:t xml:space="preserve"> as follows:</w:t>
        </w:r>
      </w:ins>
    </w:p>
    <w:p w:rsidR="00DE78B8" w:rsidRDefault="00DE78B8">
      <w:pPr>
        <w:pStyle w:val="B1"/>
        <w:numPr>
          <w:ilvl w:val="0"/>
          <w:numId w:val="5"/>
        </w:numPr>
        <w:rPr>
          <w:ins w:id="11" w:author="Lenovo_GV" w:date="2017-08-15T10:14:00Z"/>
          <w:lang w:eastAsia="zh-CN"/>
        </w:rPr>
        <w:pPrChange w:id="12" w:author="Lenovo_GV" w:date="2017-08-15T10:14:00Z">
          <w:pPr/>
        </w:pPrChange>
      </w:pPr>
      <w:ins w:id="13" w:author="Lenovo_GV" w:date="2017-08-15T10:14:00Z">
        <w:r>
          <w:rPr>
            <w:rFonts w:eastAsia="MS Mincho"/>
          </w:rPr>
          <w:t xml:space="preserve">The UE does not have access to a valid (U)SIM subscription and credentials when </w:t>
        </w:r>
      </w:ins>
      <w:ins w:id="14" w:author="Lenovo_GV" w:date="2017-08-15T13:32:00Z">
        <w:r w:rsidR="009A4B1A">
          <w:rPr>
            <w:rFonts w:eastAsia="MS Mincho"/>
          </w:rPr>
          <w:t xml:space="preserve">initiating an Attach procedure for </w:t>
        </w:r>
      </w:ins>
      <w:bookmarkStart w:id="15" w:name="_GoBack"/>
      <w:bookmarkEnd w:id="15"/>
      <w:ins w:id="16" w:author="Lenovo_GV" w:date="2017-08-15T10:14:00Z">
        <w:r>
          <w:rPr>
            <w:rFonts w:eastAsia="MS Mincho"/>
          </w:rPr>
          <w:t>r</w:t>
        </w:r>
        <w:r w:rsidRPr="008E46EE">
          <w:t xml:space="preserve">estricted </w:t>
        </w:r>
        <w:r>
          <w:t>l</w:t>
        </w:r>
        <w:r w:rsidRPr="008E46EE">
          <w:t xml:space="preserve">ocal </w:t>
        </w:r>
        <w:r>
          <w:t>operator s</w:t>
        </w:r>
        <w:r w:rsidRPr="008E46EE">
          <w:t xml:space="preserve">ervices </w:t>
        </w:r>
        <w:r>
          <w:t>(RLOS).</w:t>
        </w:r>
      </w:ins>
    </w:p>
    <w:p w:rsidR="00DE78B8" w:rsidRDefault="00DE78B8">
      <w:pPr>
        <w:pStyle w:val="B1"/>
        <w:numPr>
          <w:ilvl w:val="0"/>
          <w:numId w:val="5"/>
        </w:numPr>
        <w:rPr>
          <w:ins w:id="17" w:author="Lenovo_GV" w:date="2017-08-09T17:30:00Z"/>
          <w:lang w:eastAsia="zh-CN"/>
        </w:rPr>
        <w:pPrChange w:id="18" w:author="Lenovo_GV" w:date="2017-08-15T10:14:00Z">
          <w:pPr/>
        </w:pPrChange>
      </w:pPr>
      <w:ins w:id="19" w:author="Lenovo_GV" w:date="2017-08-15T10:15:00Z">
        <w:r>
          <w:rPr>
            <w:rFonts w:eastAsia="MS Mincho"/>
          </w:rPr>
          <w:lastRenderedPageBreak/>
          <w:t>NAS signalling</w:t>
        </w:r>
        <w:r>
          <w:t xml:space="preserve"> and </w:t>
        </w:r>
        <w:r>
          <w:rPr>
            <w:rFonts w:eastAsia="MS Mincho"/>
          </w:rPr>
          <w:t xml:space="preserve">user plane data </w:t>
        </w:r>
        <w:r>
          <w:t xml:space="preserve">are </w:t>
        </w:r>
      </w:ins>
      <w:ins w:id="20" w:author="Lenovo_GV" w:date="2017-08-15T10:16:00Z">
        <w:r>
          <w:t>integrity</w:t>
        </w:r>
      </w:ins>
      <w:ins w:id="21" w:author="Lenovo_GV" w:date="2017-08-15T10:15:00Z">
        <w:r>
          <w:t xml:space="preserve"> and </w:t>
        </w:r>
        <w:r>
          <w:rPr>
            <w:rFonts w:eastAsia="MS Mincho"/>
          </w:rPr>
          <w:t xml:space="preserve">confidentiality protected once the Attach procedure </w:t>
        </w:r>
      </w:ins>
      <w:ins w:id="22" w:author="Lenovo_GV" w:date="2017-08-15T10:16:00Z">
        <w:r>
          <w:rPr>
            <w:rFonts w:eastAsia="MS Mincho"/>
          </w:rPr>
          <w:t xml:space="preserve">for RLOS services </w:t>
        </w:r>
      </w:ins>
      <w:ins w:id="23" w:author="Lenovo_GV" w:date="2017-08-15T10:15:00Z">
        <w:r>
          <w:rPr>
            <w:rFonts w:eastAsia="MS Mincho"/>
          </w:rPr>
          <w:t>ha</w:t>
        </w:r>
      </w:ins>
      <w:ins w:id="24" w:author="Lenovo_GV" w:date="2017-08-15T10:17:00Z">
        <w:r>
          <w:rPr>
            <w:rFonts w:eastAsia="MS Mincho"/>
          </w:rPr>
          <w:t>s</w:t>
        </w:r>
      </w:ins>
      <w:ins w:id="25" w:author="Lenovo_GV" w:date="2017-08-15T10:15:00Z">
        <w:r>
          <w:rPr>
            <w:rFonts w:eastAsia="MS Mincho"/>
          </w:rPr>
          <w:t xml:space="preserve"> been completed</w:t>
        </w:r>
      </w:ins>
      <w:ins w:id="26" w:author="Lenovo_GV" w:date="2017-08-15T10:16:00Z">
        <w:r>
          <w:rPr>
            <w:rFonts w:eastAsia="MS Mincho"/>
          </w:rPr>
          <w:t xml:space="preserve">. </w:t>
        </w:r>
      </w:ins>
    </w:p>
    <w:p w:rsidR="005C252A" w:rsidRPr="008012F7" w:rsidRDefault="005C252A" w:rsidP="005C252A">
      <w:pPr>
        <w:rPr>
          <w:lang w:eastAsia="zh-CN"/>
        </w:rPr>
      </w:pPr>
    </w:p>
    <w:p w:rsidR="00253C60" w:rsidRPr="000E6C9F" w:rsidRDefault="000E6C9F" w:rsidP="000E6C9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253C60" w:rsidRPr="000E6C9F" w:rsidSect="00EC4F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E2F" w:rsidRDefault="000E6E2F">
      <w:pPr>
        <w:spacing w:after="0"/>
      </w:pPr>
      <w:r>
        <w:separator/>
      </w:r>
    </w:p>
  </w:endnote>
  <w:endnote w:type="continuationSeparator" w:id="0">
    <w:p w:rsidR="000E6E2F" w:rsidRDefault="000E6E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0E6E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E2F" w:rsidRDefault="000E6E2F">
      <w:pPr>
        <w:spacing w:after="0"/>
      </w:pPr>
      <w:r>
        <w:separator/>
      </w:r>
    </w:p>
  </w:footnote>
  <w:footnote w:type="continuationSeparator" w:id="0">
    <w:p w:rsidR="000E6E2F" w:rsidRDefault="000E6E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0E6E2F"/>
  <w:p w:rsidR="00E2509F" w:rsidRDefault="000E6E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4B1A">
      <w:rPr>
        <w:rFonts w:ascii="Arial" w:hAnsi="Arial" w:cs="Arial"/>
        <w:b/>
        <w:bCs/>
        <w:noProof/>
        <w:sz w:val="18"/>
      </w:rPr>
      <w:t>1</w:t>
    </w:r>
    <w:r>
      <w:rPr>
        <w:rFonts w:ascii="Arial" w:hAnsi="Arial" w:cs="Arial"/>
        <w:b/>
        <w:bCs/>
        <w:sz w:val="18"/>
      </w:rPr>
      <w:fldChar w:fldCharType="end"/>
    </w:r>
  </w:p>
  <w:p w:rsidR="00E2509F" w:rsidRDefault="000E6E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7AEA"/>
    <w:multiLevelType w:val="hybridMultilevel"/>
    <w:tmpl w:val="7258FB4C"/>
    <w:lvl w:ilvl="0" w:tplc="B3DC6E1A">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B0D5688"/>
    <w:multiLevelType w:val="hybridMultilevel"/>
    <w:tmpl w:val="1AF80436"/>
    <w:lvl w:ilvl="0" w:tplc="A4025B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9F"/>
    <w:rsid w:val="0001438A"/>
    <w:rsid w:val="00024D65"/>
    <w:rsid w:val="00035D93"/>
    <w:rsid w:val="00056BDB"/>
    <w:rsid w:val="000C5B67"/>
    <w:rsid w:val="000E6C9F"/>
    <w:rsid w:val="000E6E2F"/>
    <w:rsid w:val="001B6E4E"/>
    <w:rsid w:val="001D0563"/>
    <w:rsid w:val="001D0C32"/>
    <w:rsid w:val="001D215D"/>
    <w:rsid w:val="001D30DC"/>
    <w:rsid w:val="001F788E"/>
    <w:rsid w:val="002226E3"/>
    <w:rsid w:val="00253C60"/>
    <w:rsid w:val="00290B23"/>
    <w:rsid w:val="00292058"/>
    <w:rsid w:val="002A51C3"/>
    <w:rsid w:val="00355AC5"/>
    <w:rsid w:val="00363303"/>
    <w:rsid w:val="004313B2"/>
    <w:rsid w:val="00444233"/>
    <w:rsid w:val="0048784A"/>
    <w:rsid w:val="004C364E"/>
    <w:rsid w:val="004E1445"/>
    <w:rsid w:val="00531BDD"/>
    <w:rsid w:val="00534D0F"/>
    <w:rsid w:val="00537F8A"/>
    <w:rsid w:val="00543EEC"/>
    <w:rsid w:val="0055429E"/>
    <w:rsid w:val="005934E9"/>
    <w:rsid w:val="005C252A"/>
    <w:rsid w:val="006C201B"/>
    <w:rsid w:val="006E1DEA"/>
    <w:rsid w:val="006E7B64"/>
    <w:rsid w:val="00745156"/>
    <w:rsid w:val="00765C48"/>
    <w:rsid w:val="00794B88"/>
    <w:rsid w:val="007F3D60"/>
    <w:rsid w:val="008012F7"/>
    <w:rsid w:val="00817D2C"/>
    <w:rsid w:val="00842E02"/>
    <w:rsid w:val="008516EF"/>
    <w:rsid w:val="008A7497"/>
    <w:rsid w:val="009069E3"/>
    <w:rsid w:val="00925BBD"/>
    <w:rsid w:val="00930CB1"/>
    <w:rsid w:val="009624BB"/>
    <w:rsid w:val="00987014"/>
    <w:rsid w:val="009A4B1A"/>
    <w:rsid w:val="00A6122F"/>
    <w:rsid w:val="00A70AC1"/>
    <w:rsid w:val="00AC4D5E"/>
    <w:rsid w:val="00AC619F"/>
    <w:rsid w:val="00AC67F4"/>
    <w:rsid w:val="00AE590B"/>
    <w:rsid w:val="00B26412"/>
    <w:rsid w:val="00B91793"/>
    <w:rsid w:val="00BA3E91"/>
    <w:rsid w:val="00BA592F"/>
    <w:rsid w:val="00BB5DCB"/>
    <w:rsid w:val="00C155A7"/>
    <w:rsid w:val="00C249BB"/>
    <w:rsid w:val="00C300A6"/>
    <w:rsid w:val="00C4601B"/>
    <w:rsid w:val="00C6389F"/>
    <w:rsid w:val="00C66B7E"/>
    <w:rsid w:val="00CD753A"/>
    <w:rsid w:val="00CE6992"/>
    <w:rsid w:val="00CF0582"/>
    <w:rsid w:val="00CF2DE8"/>
    <w:rsid w:val="00D21849"/>
    <w:rsid w:val="00D33BC1"/>
    <w:rsid w:val="00D52786"/>
    <w:rsid w:val="00DC46FC"/>
    <w:rsid w:val="00DE78B8"/>
    <w:rsid w:val="00E433C3"/>
    <w:rsid w:val="00E658AD"/>
    <w:rsid w:val="00E73F98"/>
    <w:rsid w:val="00E8679A"/>
    <w:rsid w:val="00EB1E85"/>
    <w:rsid w:val="00EB31D1"/>
    <w:rsid w:val="00EB7E88"/>
    <w:rsid w:val="00F142D6"/>
    <w:rsid w:val="00FF0293"/>
    <w:rsid w:val="00FF2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paragraph" w:styleId="ListParagraph">
    <w:name w:val="List Paragraph"/>
    <w:basedOn w:val="Normal"/>
    <w:uiPriority w:val="34"/>
    <w:qFormat/>
    <w:rsid w:val="00A70A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paragraph" w:styleId="ListParagraph">
    <w:name w:val="List Paragraph"/>
    <w:basedOn w:val="Normal"/>
    <w:uiPriority w:val="34"/>
    <w:qFormat/>
    <w:rsid w:val="00A70A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68CA8-2886-4120-929A-789CEC95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Lenovo_GV</cp:lastModifiedBy>
  <cp:revision>4</cp:revision>
  <dcterms:created xsi:type="dcterms:W3CDTF">2017-08-15T09:09:00Z</dcterms:created>
  <dcterms:modified xsi:type="dcterms:W3CDTF">2017-08-15T11:32:00Z</dcterms:modified>
</cp:coreProperties>
</file>